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02F42"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97</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R1-190</w:t>
      </w:r>
      <w:r w:rsidR="000B52A0">
        <w:rPr>
          <w:b/>
          <w:i/>
          <w:noProof/>
          <w:sz w:val="28"/>
        </w:rPr>
        <w:t>7</w:t>
      </w:r>
      <w:r w:rsidR="000B67E2">
        <w:rPr>
          <w:b/>
          <w:i/>
          <w:noProof/>
          <w:sz w:val="28"/>
        </w:rPr>
        <w:t>320</w:t>
      </w:r>
      <w:r w:rsidR="00F2457E" w:rsidRPr="00E13F3D">
        <w:rPr>
          <w:b/>
          <w:i/>
          <w:noProof/>
          <w:sz w:val="28"/>
        </w:rPr>
        <w:t xml:space="preserve"> </w:t>
      </w:r>
      <w:r w:rsidR="00C32489">
        <w:rPr>
          <w:b/>
          <w:i/>
          <w:noProof/>
          <w:sz w:val="28"/>
        </w:rPr>
        <w:fldChar w:fldCharType="end"/>
      </w:r>
    </w:p>
    <w:p w14:paraId="55302F43" w14:textId="77777777"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2457E">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2457E">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2457E">
        <w:rPr>
          <w:b/>
          <w:noProof/>
          <w:sz w:val="24"/>
        </w:rPr>
        <w:t>May 13</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2457E">
        <w:rPr>
          <w:b/>
          <w:noProof/>
          <w:sz w:val="24"/>
        </w:rPr>
        <w:t>17, 2019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02F45" w14:textId="77777777" w:rsidTr="00547111">
        <w:tc>
          <w:tcPr>
            <w:tcW w:w="9641" w:type="dxa"/>
            <w:gridSpan w:val="9"/>
            <w:tcBorders>
              <w:top w:val="single" w:sz="4" w:space="0" w:color="auto"/>
              <w:left w:val="single" w:sz="4" w:space="0" w:color="auto"/>
              <w:right w:val="single" w:sz="4" w:space="0" w:color="auto"/>
            </w:tcBorders>
          </w:tcPr>
          <w:p w14:paraId="55302F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02F47" w14:textId="77777777" w:rsidTr="00547111">
        <w:tc>
          <w:tcPr>
            <w:tcW w:w="9641" w:type="dxa"/>
            <w:gridSpan w:val="9"/>
            <w:tcBorders>
              <w:left w:val="single" w:sz="4" w:space="0" w:color="auto"/>
              <w:right w:val="single" w:sz="4" w:space="0" w:color="auto"/>
            </w:tcBorders>
          </w:tcPr>
          <w:p w14:paraId="55302F46"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55302F49" w14:textId="77777777" w:rsidTr="00547111">
        <w:tc>
          <w:tcPr>
            <w:tcW w:w="9641" w:type="dxa"/>
            <w:gridSpan w:val="9"/>
            <w:tcBorders>
              <w:left w:val="single" w:sz="4" w:space="0" w:color="auto"/>
              <w:right w:val="single" w:sz="4" w:space="0" w:color="auto"/>
            </w:tcBorders>
          </w:tcPr>
          <w:p w14:paraId="55302F48" w14:textId="77777777" w:rsidR="001E41F3" w:rsidRDefault="001E41F3">
            <w:pPr>
              <w:pStyle w:val="CRCoverPage"/>
              <w:spacing w:after="0"/>
              <w:rPr>
                <w:noProof/>
                <w:sz w:val="8"/>
                <w:szCs w:val="8"/>
              </w:rPr>
            </w:pPr>
          </w:p>
        </w:tc>
      </w:tr>
      <w:tr w:rsidR="001E41F3" w14:paraId="55302F53" w14:textId="77777777" w:rsidTr="00547111">
        <w:tc>
          <w:tcPr>
            <w:tcW w:w="142" w:type="dxa"/>
            <w:tcBorders>
              <w:left w:val="single" w:sz="4" w:space="0" w:color="auto"/>
            </w:tcBorders>
          </w:tcPr>
          <w:p w14:paraId="55302F4A" w14:textId="77777777" w:rsidR="001E41F3" w:rsidRDefault="001E41F3">
            <w:pPr>
              <w:pStyle w:val="CRCoverPage"/>
              <w:spacing w:after="0"/>
              <w:jc w:val="right"/>
              <w:rPr>
                <w:noProof/>
              </w:rPr>
            </w:pPr>
          </w:p>
        </w:tc>
        <w:tc>
          <w:tcPr>
            <w:tcW w:w="1559" w:type="dxa"/>
            <w:shd w:val="pct30" w:color="FFFF00" w:fill="auto"/>
          </w:tcPr>
          <w:p w14:paraId="55302F4B"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55302F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302F4D" w14:textId="77777777" w:rsidR="001E41F3" w:rsidRPr="00410371" w:rsidRDefault="001E41F3" w:rsidP="00547111">
            <w:pPr>
              <w:pStyle w:val="CRCoverPage"/>
              <w:spacing w:after="0"/>
              <w:rPr>
                <w:noProof/>
              </w:rPr>
            </w:pPr>
          </w:p>
        </w:tc>
        <w:tc>
          <w:tcPr>
            <w:tcW w:w="709" w:type="dxa"/>
          </w:tcPr>
          <w:p w14:paraId="55302F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302F4F"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5302F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2F51" w14:textId="77777777"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15.5.0</w:t>
            </w:r>
            <w:r>
              <w:rPr>
                <w:b/>
                <w:noProof/>
                <w:sz w:val="28"/>
              </w:rPr>
              <w:fldChar w:fldCharType="end"/>
            </w:r>
          </w:p>
        </w:tc>
        <w:tc>
          <w:tcPr>
            <w:tcW w:w="143" w:type="dxa"/>
            <w:tcBorders>
              <w:right w:val="single" w:sz="4" w:space="0" w:color="auto"/>
            </w:tcBorders>
          </w:tcPr>
          <w:p w14:paraId="55302F52" w14:textId="77777777" w:rsidR="001E41F3" w:rsidRDefault="001E41F3">
            <w:pPr>
              <w:pStyle w:val="CRCoverPage"/>
              <w:spacing w:after="0"/>
              <w:rPr>
                <w:noProof/>
              </w:rPr>
            </w:pPr>
          </w:p>
        </w:tc>
      </w:tr>
      <w:tr w:rsidR="001E41F3" w14:paraId="55302F55" w14:textId="77777777" w:rsidTr="00547111">
        <w:tc>
          <w:tcPr>
            <w:tcW w:w="9641" w:type="dxa"/>
            <w:gridSpan w:val="9"/>
            <w:tcBorders>
              <w:left w:val="single" w:sz="4" w:space="0" w:color="auto"/>
              <w:right w:val="single" w:sz="4" w:space="0" w:color="auto"/>
            </w:tcBorders>
          </w:tcPr>
          <w:p w14:paraId="55302F54" w14:textId="77777777" w:rsidR="001E41F3" w:rsidRDefault="001E41F3">
            <w:pPr>
              <w:pStyle w:val="CRCoverPage"/>
              <w:spacing w:after="0"/>
              <w:rPr>
                <w:noProof/>
              </w:rPr>
            </w:pPr>
          </w:p>
        </w:tc>
      </w:tr>
      <w:tr w:rsidR="001E41F3" w14:paraId="55302F57" w14:textId="77777777" w:rsidTr="00547111">
        <w:tc>
          <w:tcPr>
            <w:tcW w:w="9641" w:type="dxa"/>
            <w:gridSpan w:val="9"/>
            <w:tcBorders>
              <w:top w:val="single" w:sz="4" w:space="0" w:color="auto"/>
            </w:tcBorders>
          </w:tcPr>
          <w:p w14:paraId="55302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302F59" w14:textId="77777777" w:rsidTr="00547111">
        <w:tc>
          <w:tcPr>
            <w:tcW w:w="9641" w:type="dxa"/>
            <w:gridSpan w:val="9"/>
          </w:tcPr>
          <w:p w14:paraId="55302F58" w14:textId="77777777" w:rsidR="001E41F3" w:rsidRDefault="001E41F3">
            <w:pPr>
              <w:pStyle w:val="CRCoverPage"/>
              <w:spacing w:after="0"/>
              <w:rPr>
                <w:noProof/>
                <w:sz w:val="8"/>
                <w:szCs w:val="8"/>
              </w:rPr>
            </w:pPr>
          </w:p>
        </w:tc>
      </w:tr>
    </w:tbl>
    <w:p w14:paraId="55302F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02F64" w14:textId="77777777" w:rsidTr="00A7671C">
        <w:tc>
          <w:tcPr>
            <w:tcW w:w="2835" w:type="dxa"/>
          </w:tcPr>
          <w:p w14:paraId="55302F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302F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02F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02F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2F5F" w14:textId="77777777" w:rsidR="00F25D98" w:rsidRDefault="003D452B" w:rsidP="001E41F3">
            <w:pPr>
              <w:pStyle w:val="CRCoverPage"/>
              <w:spacing w:after="0"/>
              <w:jc w:val="center"/>
              <w:rPr>
                <w:b/>
                <w:caps/>
                <w:noProof/>
              </w:rPr>
            </w:pPr>
            <w:r>
              <w:rPr>
                <w:b/>
                <w:caps/>
                <w:noProof/>
              </w:rPr>
              <w:t>X</w:t>
            </w:r>
          </w:p>
        </w:tc>
        <w:tc>
          <w:tcPr>
            <w:tcW w:w="2126" w:type="dxa"/>
          </w:tcPr>
          <w:p w14:paraId="55302F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02F61"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55302F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02F63" w14:textId="77777777" w:rsidR="00F25D98" w:rsidRDefault="00F25D98" w:rsidP="001E41F3">
            <w:pPr>
              <w:pStyle w:val="CRCoverPage"/>
              <w:spacing w:after="0"/>
              <w:jc w:val="center"/>
              <w:rPr>
                <w:b/>
                <w:bCs/>
                <w:caps/>
                <w:noProof/>
              </w:rPr>
            </w:pPr>
          </w:p>
        </w:tc>
      </w:tr>
    </w:tbl>
    <w:p w14:paraId="55302F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302F67" w14:textId="77777777" w:rsidTr="00547111">
        <w:tc>
          <w:tcPr>
            <w:tcW w:w="9640" w:type="dxa"/>
            <w:gridSpan w:val="11"/>
          </w:tcPr>
          <w:p w14:paraId="55302F66" w14:textId="77777777" w:rsidR="001E41F3" w:rsidRDefault="001E41F3">
            <w:pPr>
              <w:pStyle w:val="CRCoverPage"/>
              <w:spacing w:after="0"/>
              <w:rPr>
                <w:noProof/>
                <w:sz w:val="8"/>
                <w:szCs w:val="8"/>
              </w:rPr>
            </w:pPr>
          </w:p>
        </w:tc>
      </w:tr>
      <w:tr w:rsidR="001E41F3" w14:paraId="55302F6A" w14:textId="77777777" w:rsidTr="00547111">
        <w:tc>
          <w:tcPr>
            <w:tcW w:w="1843" w:type="dxa"/>
            <w:tcBorders>
              <w:top w:val="single" w:sz="4" w:space="0" w:color="auto"/>
              <w:left w:val="single" w:sz="4" w:space="0" w:color="auto"/>
            </w:tcBorders>
          </w:tcPr>
          <w:p w14:paraId="55302F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02F69" w14:textId="77777777" w:rsidR="001E41F3" w:rsidRDefault="000B67E2">
            <w:pPr>
              <w:pStyle w:val="CRCoverPage"/>
              <w:spacing w:after="0"/>
              <w:ind w:left="100"/>
              <w:rPr>
                <w:noProof/>
              </w:rPr>
            </w:pPr>
            <w:r w:rsidRPr="00B97BBB">
              <w:t xml:space="preserve">Draft CR to 38.213 on </w:t>
            </w:r>
            <w:r>
              <w:t>c</w:t>
            </w:r>
            <w:r w:rsidRPr="00B97BBB">
              <w:t>larification of ACK or NACK for TB-based HARQ-ACK codebook</w:t>
            </w:r>
          </w:p>
        </w:tc>
      </w:tr>
      <w:tr w:rsidR="001E41F3" w14:paraId="55302F6D" w14:textId="77777777" w:rsidTr="00547111">
        <w:tc>
          <w:tcPr>
            <w:tcW w:w="1843" w:type="dxa"/>
            <w:tcBorders>
              <w:left w:val="single" w:sz="4" w:space="0" w:color="auto"/>
            </w:tcBorders>
          </w:tcPr>
          <w:p w14:paraId="55302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6C" w14:textId="77777777" w:rsidR="001E41F3" w:rsidRDefault="001E41F3">
            <w:pPr>
              <w:pStyle w:val="CRCoverPage"/>
              <w:spacing w:after="0"/>
              <w:rPr>
                <w:noProof/>
                <w:sz w:val="8"/>
                <w:szCs w:val="8"/>
              </w:rPr>
            </w:pPr>
          </w:p>
        </w:tc>
      </w:tr>
      <w:tr w:rsidR="001E41F3" w14:paraId="55302F70" w14:textId="77777777" w:rsidTr="00547111">
        <w:tc>
          <w:tcPr>
            <w:tcW w:w="1843" w:type="dxa"/>
            <w:tcBorders>
              <w:left w:val="single" w:sz="4" w:space="0" w:color="auto"/>
            </w:tcBorders>
          </w:tcPr>
          <w:p w14:paraId="55302F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02F6F"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55302F73" w14:textId="77777777" w:rsidTr="00547111">
        <w:tc>
          <w:tcPr>
            <w:tcW w:w="1843" w:type="dxa"/>
            <w:tcBorders>
              <w:left w:val="single" w:sz="4" w:space="0" w:color="auto"/>
            </w:tcBorders>
          </w:tcPr>
          <w:p w14:paraId="55302F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302F72"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55302F76" w14:textId="77777777" w:rsidTr="00547111">
        <w:tc>
          <w:tcPr>
            <w:tcW w:w="1843" w:type="dxa"/>
            <w:tcBorders>
              <w:left w:val="single" w:sz="4" w:space="0" w:color="auto"/>
            </w:tcBorders>
          </w:tcPr>
          <w:p w14:paraId="55302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75" w14:textId="77777777" w:rsidR="001E41F3" w:rsidRDefault="001E41F3">
            <w:pPr>
              <w:pStyle w:val="CRCoverPage"/>
              <w:spacing w:after="0"/>
              <w:rPr>
                <w:noProof/>
                <w:sz w:val="8"/>
                <w:szCs w:val="8"/>
              </w:rPr>
            </w:pPr>
          </w:p>
        </w:tc>
      </w:tr>
      <w:tr w:rsidR="001E41F3" w14:paraId="55302F7C" w14:textId="77777777" w:rsidTr="00547111">
        <w:tc>
          <w:tcPr>
            <w:tcW w:w="1843" w:type="dxa"/>
            <w:tcBorders>
              <w:left w:val="single" w:sz="4" w:space="0" w:color="auto"/>
            </w:tcBorders>
          </w:tcPr>
          <w:p w14:paraId="55302F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02F78"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55302F79" w14:textId="77777777" w:rsidR="001E41F3" w:rsidRDefault="001E41F3">
            <w:pPr>
              <w:pStyle w:val="CRCoverPage"/>
              <w:spacing w:after="0"/>
              <w:ind w:right="100"/>
              <w:rPr>
                <w:noProof/>
              </w:rPr>
            </w:pPr>
          </w:p>
        </w:tc>
        <w:tc>
          <w:tcPr>
            <w:tcW w:w="1417" w:type="dxa"/>
            <w:gridSpan w:val="3"/>
            <w:tcBorders>
              <w:left w:val="nil"/>
            </w:tcBorders>
          </w:tcPr>
          <w:p w14:paraId="55302F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02F7B" w14:textId="77777777"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2019-05-</w:t>
            </w:r>
            <w:r w:rsidR="00D66580">
              <w:rPr>
                <w:noProof/>
              </w:rPr>
              <w:t>0</w:t>
            </w:r>
            <w:r w:rsidR="003D452B">
              <w:rPr>
                <w:noProof/>
              </w:rPr>
              <w:t>3</w:t>
            </w:r>
            <w:r>
              <w:rPr>
                <w:noProof/>
              </w:rPr>
              <w:fldChar w:fldCharType="end"/>
            </w:r>
          </w:p>
        </w:tc>
      </w:tr>
      <w:tr w:rsidR="001E41F3" w14:paraId="55302F82" w14:textId="77777777" w:rsidTr="00547111">
        <w:tc>
          <w:tcPr>
            <w:tcW w:w="1843" w:type="dxa"/>
            <w:tcBorders>
              <w:left w:val="single" w:sz="4" w:space="0" w:color="auto"/>
            </w:tcBorders>
          </w:tcPr>
          <w:p w14:paraId="55302F7D" w14:textId="77777777" w:rsidR="001E41F3" w:rsidRDefault="001E41F3">
            <w:pPr>
              <w:pStyle w:val="CRCoverPage"/>
              <w:spacing w:after="0"/>
              <w:rPr>
                <w:b/>
                <w:i/>
                <w:noProof/>
                <w:sz w:val="8"/>
                <w:szCs w:val="8"/>
              </w:rPr>
            </w:pPr>
          </w:p>
        </w:tc>
        <w:tc>
          <w:tcPr>
            <w:tcW w:w="1986" w:type="dxa"/>
            <w:gridSpan w:val="4"/>
          </w:tcPr>
          <w:p w14:paraId="55302F7E" w14:textId="77777777" w:rsidR="001E41F3" w:rsidRDefault="001E41F3">
            <w:pPr>
              <w:pStyle w:val="CRCoverPage"/>
              <w:spacing w:after="0"/>
              <w:rPr>
                <w:noProof/>
                <w:sz w:val="8"/>
                <w:szCs w:val="8"/>
              </w:rPr>
            </w:pPr>
          </w:p>
        </w:tc>
        <w:tc>
          <w:tcPr>
            <w:tcW w:w="2267" w:type="dxa"/>
            <w:gridSpan w:val="2"/>
          </w:tcPr>
          <w:p w14:paraId="55302F7F" w14:textId="77777777" w:rsidR="001E41F3" w:rsidRDefault="001E41F3">
            <w:pPr>
              <w:pStyle w:val="CRCoverPage"/>
              <w:spacing w:after="0"/>
              <w:rPr>
                <w:noProof/>
                <w:sz w:val="8"/>
                <w:szCs w:val="8"/>
              </w:rPr>
            </w:pPr>
          </w:p>
        </w:tc>
        <w:tc>
          <w:tcPr>
            <w:tcW w:w="1417" w:type="dxa"/>
            <w:gridSpan w:val="3"/>
          </w:tcPr>
          <w:p w14:paraId="55302F80" w14:textId="77777777" w:rsidR="001E41F3" w:rsidRDefault="001E41F3">
            <w:pPr>
              <w:pStyle w:val="CRCoverPage"/>
              <w:spacing w:after="0"/>
              <w:rPr>
                <w:noProof/>
                <w:sz w:val="8"/>
                <w:szCs w:val="8"/>
              </w:rPr>
            </w:pPr>
          </w:p>
        </w:tc>
        <w:tc>
          <w:tcPr>
            <w:tcW w:w="2127" w:type="dxa"/>
            <w:tcBorders>
              <w:right w:val="single" w:sz="4" w:space="0" w:color="auto"/>
            </w:tcBorders>
          </w:tcPr>
          <w:p w14:paraId="55302F81" w14:textId="77777777" w:rsidR="001E41F3" w:rsidRDefault="001E41F3">
            <w:pPr>
              <w:pStyle w:val="CRCoverPage"/>
              <w:spacing w:after="0"/>
              <w:rPr>
                <w:noProof/>
                <w:sz w:val="8"/>
                <w:szCs w:val="8"/>
              </w:rPr>
            </w:pPr>
          </w:p>
        </w:tc>
      </w:tr>
      <w:tr w:rsidR="001E41F3" w14:paraId="55302F88" w14:textId="77777777" w:rsidTr="00547111">
        <w:trPr>
          <w:cantSplit/>
        </w:trPr>
        <w:tc>
          <w:tcPr>
            <w:tcW w:w="1843" w:type="dxa"/>
            <w:tcBorders>
              <w:left w:val="single" w:sz="4" w:space="0" w:color="auto"/>
            </w:tcBorders>
          </w:tcPr>
          <w:p w14:paraId="55302F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302F84"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55302F85" w14:textId="77777777" w:rsidR="001E41F3" w:rsidRDefault="001E41F3">
            <w:pPr>
              <w:pStyle w:val="CRCoverPage"/>
              <w:spacing w:after="0"/>
              <w:rPr>
                <w:noProof/>
              </w:rPr>
            </w:pPr>
          </w:p>
        </w:tc>
        <w:tc>
          <w:tcPr>
            <w:tcW w:w="1417" w:type="dxa"/>
            <w:gridSpan w:val="3"/>
            <w:tcBorders>
              <w:left w:val="nil"/>
            </w:tcBorders>
          </w:tcPr>
          <w:p w14:paraId="55302F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02F8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55302F8D" w14:textId="77777777" w:rsidTr="00547111">
        <w:tc>
          <w:tcPr>
            <w:tcW w:w="1843" w:type="dxa"/>
            <w:tcBorders>
              <w:left w:val="single" w:sz="4" w:space="0" w:color="auto"/>
              <w:bottom w:val="single" w:sz="4" w:space="0" w:color="auto"/>
            </w:tcBorders>
          </w:tcPr>
          <w:p w14:paraId="55302F89" w14:textId="77777777" w:rsidR="001E41F3" w:rsidRDefault="001E41F3">
            <w:pPr>
              <w:pStyle w:val="CRCoverPage"/>
              <w:spacing w:after="0"/>
              <w:rPr>
                <w:b/>
                <w:i/>
                <w:noProof/>
              </w:rPr>
            </w:pPr>
          </w:p>
        </w:tc>
        <w:tc>
          <w:tcPr>
            <w:tcW w:w="4677" w:type="dxa"/>
            <w:gridSpan w:val="8"/>
            <w:tcBorders>
              <w:bottom w:val="single" w:sz="4" w:space="0" w:color="auto"/>
            </w:tcBorders>
          </w:tcPr>
          <w:p w14:paraId="55302F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02F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302F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02F90" w14:textId="77777777" w:rsidTr="00547111">
        <w:tc>
          <w:tcPr>
            <w:tcW w:w="1843" w:type="dxa"/>
          </w:tcPr>
          <w:p w14:paraId="55302F8E" w14:textId="77777777" w:rsidR="001E41F3" w:rsidRDefault="001E41F3">
            <w:pPr>
              <w:pStyle w:val="CRCoverPage"/>
              <w:spacing w:after="0"/>
              <w:rPr>
                <w:b/>
                <w:i/>
                <w:noProof/>
                <w:sz w:val="8"/>
                <w:szCs w:val="8"/>
              </w:rPr>
            </w:pPr>
          </w:p>
        </w:tc>
        <w:tc>
          <w:tcPr>
            <w:tcW w:w="7797" w:type="dxa"/>
            <w:gridSpan w:val="10"/>
          </w:tcPr>
          <w:p w14:paraId="55302F8F" w14:textId="77777777" w:rsidR="001E41F3" w:rsidRDefault="001E41F3">
            <w:pPr>
              <w:pStyle w:val="CRCoverPage"/>
              <w:spacing w:after="0"/>
              <w:rPr>
                <w:noProof/>
                <w:sz w:val="8"/>
                <w:szCs w:val="8"/>
              </w:rPr>
            </w:pPr>
          </w:p>
        </w:tc>
      </w:tr>
      <w:tr w:rsidR="001E41F3" w14:paraId="55302F97" w14:textId="77777777" w:rsidTr="00547111">
        <w:tc>
          <w:tcPr>
            <w:tcW w:w="2694" w:type="dxa"/>
            <w:gridSpan w:val="2"/>
            <w:tcBorders>
              <w:top w:val="single" w:sz="4" w:space="0" w:color="auto"/>
              <w:left w:val="single" w:sz="4" w:space="0" w:color="auto"/>
            </w:tcBorders>
          </w:tcPr>
          <w:p w14:paraId="55302F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2F92" w14:textId="77777777" w:rsidR="000B67E2" w:rsidRDefault="000B67E2" w:rsidP="000B67E2">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The current NR specifications do not explain when a ACK or a NACK is generated for a TB in TB-based HARQ-ACK codebook. </w:t>
            </w:r>
          </w:p>
          <w:p w14:paraId="55302F93" w14:textId="77777777" w:rsidR="000B67E2" w:rsidRDefault="000B67E2" w:rsidP="000B67E2">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In LTE, the MAC spec (36.321) describes that a UE generates a positive acknowledgement when a UE successfully decodes data for a TB, and generates a negative acknowledgement otherwise.  </w:t>
            </w:r>
          </w:p>
          <w:p w14:paraId="55302F94" w14:textId="627A87D1" w:rsidR="000B67E2" w:rsidRDefault="000B67E2" w:rsidP="000B67E2">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 In NR, </w:t>
            </w:r>
            <w:r w:rsidR="00CD3B08">
              <w:rPr>
                <w:rFonts w:ascii="Arial" w:eastAsia="SimSun" w:hAnsi="Arial"/>
                <w:noProof/>
                <w:lang w:eastAsia="zh-CN"/>
              </w:rPr>
              <w:t>t</w:t>
            </w:r>
            <w:r>
              <w:rPr>
                <w:rFonts w:ascii="Arial" w:eastAsia="SimSun" w:hAnsi="Arial"/>
                <w:noProof/>
                <w:lang w:eastAsia="zh-CN"/>
              </w:rPr>
              <w:t xml:space="preserve">he MAC specification (38.321) only mentions that MAC entity instructs the physical layer to generate acknowledgements(s) of the data in the TB, but does not explain when an ACK or a NACK is generated. The main reason was that due to introduction of CBG based mechanism in NR (and CBGs are transparent to MAC), the MAC specs leave the generation of the acknowledgements to the physical layer. </w:t>
            </w:r>
          </w:p>
          <w:p w14:paraId="55302F95" w14:textId="77777777" w:rsidR="000B67E2" w:rsidRDefault="000B67E2" w:rsidP="000B67E2">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In physical layer specification 38.213, for CBG-based HARQ ACK codebook, the ACK or NACK generation for CBG is captured in subclause 9.1.1 of 38.213, </w:t>
            </w:r>
          </w:p>
          <w:p w14:paraId="55302F96" w14:textId="4A700ECD" w:rsidR="004308A0" w:rsidRPr="000B67E2" w:rsidRDefault="000B67E2" w:rsidP="000B67E2">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The current NR specification 38.213 does not specify when a ACK or a NACK is generated for a TB in TB-based HARQ-ACK codebook.</w:t>
            </w:r>
          </w:p>
        </w:tc>
      </w:tr>
      <w:tr w:rsidR="001E41F3" w14:paraId="55302F9A" w14:textId="77777777" w:rsidTr="00547111">
        <w:tc>
          <w:tcPr>
            <w:tcW w:w="2694" w:type="dxa"/>
            <w:gridSpan w:val="2"/>
            <w:tcBorders>
              <w:left w:val="single" w:sz="4" w:space="0" w:color="auto"/>
            </w:tcBorders>
          </w:tcPr>
          <w:p w14:paraId="55302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99" w14:textId="77777777" w:rsidR="001E41F3" w:rsidRDefault="001E41F3">
            <w:pPr>
              <w:pStyle w:val="CRCoverPage"/>
              <w:spacing w:after="0"/>
              <w:rPr>
                <w:noProof/>
                <w:sz w:val="8"/>
                <w:szCs w:val="8"/>
              </w:rPr>
            </w:pPr>
          </w:p>
        </w:tc>
      </w:tr>
      <w:tr w:rsidR="001E41F3" w14:paraId="55302F9E" w14:textId="77777777" w:rsidTr="00547111">
        <w:tc>
          <w:tcPr>
            <w:tcW w:w="2694" w:type="dxa"/>
            <w:gridSpan w:val="2"/>
            <w:tcBorders>
              <w:left w:val="single" w:sz="4" w:space="0" w:color="auto"/>
            </w:tcBorders>
          </w:tcPr>
          <w:p w14:paraId="55302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2F9C" w14:textId="77777777" w:rsidR="000B67E2" w:rsidRDefault="000B67E2" w:rsidP="000B67E2">
            <w:pPr>
              <w:pStyle w:val="CRCoverPage"/>
              <w:spacing w:after="0"/>
              <w:rPr>
                <w:rFonts w:eastAsia="SimSun"/>
                <w:noProof/>
                <w:lang w:eastAsia="zh-CN"/>
              </w:rPr>
            </w:pPr>
            <w:r>
              <w:rPr>
                <w:rFonts w:eastAsia="SimSun"/>
                <w:noProof/>
                <w:lang w:eastAsia="zh-CN"/>
              </w:rPr>
              <w:t xml:space="preserve">In subclause 9.1, add the following sentence and a minor typo fix (delete comma).  </w:t>
            </w:r>
          </w:p>
          <w:p w14:paraId="55302F9D" w14:textId="77777777" w:rsidR="00473574" w:rsidRDefault="000B67E2" w:rsidP="000B67E2">
            <w:pPr>
              <w:pStyle w:val="CRCoverPage"/>
              <w:spacing w:after="0"/>
              <w:rPr>
                <w:noProof/>
              </w:rPr>
            </w:pPr>
            <w:r w:rsidRPr="00EC36D2">
              <w:rPr>
                <w:noProof/>
              </w:rPr>
              <w:t>The UE generates an ACK for the HARQ-ACK information bit of a TB if the UE successfully decodes the TB and generates a NACK for the HARQ-ACK information bit of a TB if the UE does not successfully decode the TB.</w:t>
            </w:r>
          </w:p>
        </w:tc>
      </w:tr>
      <w:tr w:rsidR="001E41F3" w14:paraId="55302FA1" w14:textId="77777777" w:rsidTr="00547111">
        <w:tc>
          <w:tcPr>
            <w:tcW w:w="2694" w:type="dxa"/>
            <w:gridSpan w:val="2"/>
            <w:tcBorders>
              <w:left w:val="single" w:sz="4" w:space="0" w:color="auto"/>
            </w:tcBorders>
          </w:tcPr>
          <w:p w14:paraId="5530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A0" w14:textId="77777777" w:rsidR="001E41F3" w:rsidRDefault="001E41F3">
            <w:pPr>
              <w:pStyle w:val="CRCoverPage"/>
              <w:spacing w:after="0"/>
              <w:rPr>
                <w:noProof/>
                <w:sz w:val="8"/>
                <w:szCs w:val="8"/>
              </w:rPr>
            </w:pPr>
          </w:p>
        </w:tc>
      </w:tr>
      <w:tr w:rsidR="001E41F3" w14:paraId="55302FA4" w14:textId="77777777" w:rsidTr="00547111">
        <w:tc>
          <w:tcPr>
            <w:tcW w:w="2694" w:type="dxa"/>
            <w:gridSpan w:val="2"/>
            <w:tcBorders>
              <w:left w:val="single" w:sz="4" w:space="0" w:color="auto"/>
              <w:bottom w:val="single" w:sz="4" w:space="0" w:color="auto"/>
            </w:tcBorders>
          </w:tcPr>
          <w:p w14:paraId="55302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02FA3" w14:textId="38F4B279" w:rsidR="00034B69" w:rsidRDefault="000B67E2" w:rsidP="000B67E2">
            <w:pPr>
              <w:pStyle w:val="CRCoverPage"/>
              <w:spacing w:after="0"/>
              <w:rPr>
                <w:noProof/>
              </w:rPr>
            </w:pPr>
            <w:r>
              <w:rPr>
                <w:noProof/>
              </w:rPr>
              <w:t xml:space="preserve">Unclear specification </w:t>
            </w:r>
          </w:p>
        </w:tc>
      </w:tr>
      <w:tr w:rsidR="001E41F3" w14:paraId="55302FA7" w14:textId="77777777" w:rsidTr="00547111">
        <w:tc>
          <w:tcPr>
            <w:tcW w:w="2694" w:type="dxa"/>
            <w:gridSpan w:val="2"/>
          </w:tcPr>
          <w:p w14:paraId="55302FA5" w14:textId="77777777" w:rsidR="001E41F3" w:rsidRDefault="001E41F3">
            <w:pPr>
              <w:pStyle w:val="CRCoverPage"/>
              <w:spacing w:after="0"/>
              <w:rPr>
                <w:b/>
                <w:i/>
                <w:noProof/>
                <w:sz w:val="8"/>
                <w:szCs w:val="8"/>
              </w:rPr>
            </w:pPr>
          </w:p>
        </w:tc>
        <w:tc>
          <w:tcPr>
            <w:tcW w:w="6946" w:type="dxa"/>
            <w:gridSpan w:val="9"/>
          </w:tcPr>
          <w:p w14:paraId="55302FA6" w14:textId="77777777" w:rsidR="001E41F3" w:rsidRDefault="001E41F3">
            <w:pPr>
              <w:pStyle w:val="CRCoverPage"/>
              <w:spacing w:after="0"/>
              <w:rPr>
                <w:noProof/>
                <w:sz w:val="8"/>
                <w:szCs w:val="8"/>
              </w:rPr>
            </w:pPr>
          </w:p>
        </w:tc>
      </w:tr>
      <w:tr w:rsidR="001E41F3" w14:paraId="55302FAA" w14:textId="77777777" w:rsidTr="00547111">
        <w:tc>
          <w:tcPr>
            <w:tcW w:w="2694" w:type="dxa"/>
            <w:gridSpan w:val="2"/>
            <w:tcBorders>
              <w:top w:val="single" w:sz="4" w:space="0" w:color="auto"/>
              <w:left w:val="single" w:sz="4" w:space="0" w:color="auto"/>
            </w:tcBorders>
          </w:tcPr>
          <w:p w14:paraId="55302F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2FA9" w14:textId="77777777" w:rsidR="001E41F3" w:rsidRDefault="000B67E2">
            <w:pPr>
              <w:pStyle w:val="CRCoverPage"/>
              <w:spacing w:after="0"/>
              <w:ind w:left="100"/>
              <w:rPr>
                <w:noProof/>
              </w:rPr>
            </w:pPr>
            <w:r>
              <w:rPr>
                <w:noProof/>
              </w:rPr>
              <w:t>9.1</w:t>
            </w:r>
          </w:p>
        </w:tc>
      </w:tr>
      <w:tr w:rsidR="001E41F3" w14:paraId="55302FAD" w14:textId="77777777" w:rsidTr="00547111">
        <w:tc>
          <w:tcPr>
            <w:tcW w:w="2694" w:type="dxa"/>
            <w:gridSpan w:val="2"/>
            <w:tcBorders>
              <w:left w:val="single" w:sz="4" w:space="0" w:color="auto"/>
            </w:tcBorders>
          </w:tcPr>
          <w:p w14:paraId="55302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AC" w14:textId="77777777" w:rsidR="001E41F3" w:rsidRDefault="001E41F3">
            <w:pPr>
              <w:pStyle w:val="CRCoverPage"/>
              <w:spacing w:after="0"/>
              <w:rPr>
                <w:noProof/>
                <w:sz w:val="8"/>
                <w:szCs w:val="8"/>
              </w:rPr>
            </w:pPr>
          </w:p>
        </w:tc>
      </w:tr>
      <w:tr w:rsidR="001E41F3" w14:paraId="55302FB3" w14:textId="77777777" w:rsidTr="00547111">
        <w:tc>
          <w:tcPr>
            <w:tcW w:w="2694" w:type="dxa"/>
            <w:gridSpan w:val="2"/>
            <w:tcBorders>
              <w:left w:val="single" w:sz="4" w:space="0" w:color="auto"/>
            </w:tcBorders>
          </w:tcPr>
          <w:p w14:paraId="55302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02F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02FB0" w14:textId="77777777" w:rsidR="001E41F3" w:rsidRDefault="001E41F3">
            <w:pPr>
              <w:pStyle w:val="CRCoverPage"/>
              <w:spacing w:after="0"/>
              <w:jc w:val="center"/>
              <w:rPr>
                <w:b/>
                <w:caps/>
                <w:noProof/>
              </w:rPr>
            </w:pPr>
            <w:r>
              <w:rPr>
                <w:b/>
                <w:caps/>
                <w:noProof/>
              </w:rPr>
              <w:t>N</w:t>
            </w:r>
          </w:p>
        </w:tc>
        <w:tc>
          <w:tcPr>
            <w:tcW w:w="2977" w:type="dxa"/>
            <w:gridSpan w:val="4"/>
          </w:tcPr>
          <w:p w14:paraId="55302F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02FB2" w14:textId="77777777" w:rsidR="001E41F3" w:rsidRDefault="001E41F3">
            <w:pPr>
              <w:pStyle w:val="CRCoverPage"/>
              <w:spacing w:after="0"/>
              <w:ind w:left="99"/>
              <w:rPr>
                <w:noProof/>
              </w:rPr>
            </w:pPr>
          </w:p>
        </w:tc>
      </w:tr>
      <w:tr w:rsidR="001E41F3" w14:paraId="55302FB9" w14:textId="77777777" w:rsidTr="00547111">
        <w:tc>
          <w:tcPr>
            <w:tcW w:w="2694" w:type="dxa"/>
            <w:gridSpan w:val="2"/>
            <w:tcBorders>
              <w:left w:val="single" w:sz="4" w:space="0" w:color="auto"/>
            </w:tcBorders>
          </w:tcPr>
          <w:p w14:paraId="55302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02F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6" w14:textId="77777777" w:rsidR="001E41F3" w:rsidRDefault="00301906">
            <w:pPr>
              <w:pStyle w:val="CRCoverPage"/>
              <w:spacing w:after="0"/>
              <w:jc w:val="center"/>
              <w:rPr>
                <w:b/>
                <w:caps/>
                <w:noProof/>
              </w:rPr>
            </w:pPr>
            <w:r>
              <w:rPr>
                <w:b/>
                <w:caps/>
                <w:noProof/>
              </w:rPr>
              <w:t>X</w:t>
            </w:r>
          </w:p>
        </w:tc>
        <w:tc>
          <w:tcPr>
            <w:tcW w:w="2977" w:type="dxa"/>
            <w:gridSpan w:val="4"/>
          </w:tcPr>
          <w:p w14:paraId="5530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02FB8" w14:textId="77777777" w:rsidR="001E41F3" w:rsidRDefault="00145D43">
            <w:pPr>
              <w:pStyle w:val="CRCoverPage"/>
              <w:spacing w:after="0"/>
              <w:ind w:left="99"/>
              <w:rPr>
                <w:noProof/>
              </w:rPr>
            </w:pPr>
            <w:r>
              <w:rPr>
                <w:noProof/>
              </w:rPr>
              <w:t xml:space="preserve">TS/TR ... CR ... </w:t>
            </w:r>
          </w:p>
        </w:tc>
      </w:tr>
      <w:tr w:rsidR="001E41F3" w14:paraId="55302FBF" w14:textId="77777777" w:rsidTr="00547111">
        <w:tc>
          <w:tcPr>
            <w:tcW w:w="2694" w:type="dxa"/>
            <w:gridSpan w:val="2"/>
            <w:tcBorders>
              <w:left w:val="single" w:sz="4" w:space="0" w:color="auto"/>
            </w:tcBorders>
          </w:tcPr>
          <w:p w14:paraId="55302F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02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C" w14:textId="77777777" w:rsidR="001E41F3" w:rsidRDefault="00301906">
            <w:pPr>
              <w:pStyle w:val="CRCoverPage"/>
              <w:spacing w:after="0"/>
              <w:jc w:val="center"/>
              <w:rPr>
                <w:b/>
                <w:caps/>
                <w:noProof/>
              </w:rPr>
            </w:pPr>
            <w:r>
              <w:rPr>
                <w:b/>
                <w:caps/>
                <w:noProof/>
              </w:rPr>
              <w:t>X</w:t>
            </w:r>
          </w:p>
        </w:tc>
        <w:tc>
          <w:tcPr>
            <w:tcW w:w="2977" w:type="dxa"/>
            <w:gridSpan w:val="4"/>
          </w:tcPr>
          <w:p w14:paraId="55302F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02FBE" w14:textId="77777777" w:rsidR="001E41F3" w:rsidRDefault="00145D43">
            <w:pPr>
              <w:pStyle w:val="CRCoverPage"/>
              <w:spacing w:after="0"/>
              <w:ind w:left="99"/>
              <w:rPr>
                <w:noProof/>
              </w:rPr>
            </w:pPr>
            <w:r>
              <w:rPr>
                <w:noProof/>
              </w:rPr>
              <w:t xml:space="preserve">TS/TR ... CR ... </w:t>
            </w:r>
          </w:p>
        </w:tc>
      </w:tr>
      <w:tr w:rsidR="001E41F3" w14:paraId="55302FC5" w14:textId="77777777" w:rsidTr="00547111">
        <w:tc>
          <w:tcPr>
            <w:tcW w:w="2694" w:type="dxa"/>
            <w:gridSpan w:val="2"/>
            <w:tcBorders>
              <w:left w:val="single" w:sz="4" w:space="0" w:color="auto"/>
            </w:tcBorders>
          </w:tcPr>
          <w:p w14:paraId="55302F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02F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C2" w14:textId="77777777" w:rsidR="001E41F3" w:rsidRDefault="00301906">
            <w:pPr>
              <w:pStyle w:val="CRCoverPage"/>
              <w:spacing w:after="0"/>
              <w:jc w:val="center"/>
              <w:rPr>
                <w:b/>
                <w:caps/>
                <w:noProof/>
              </w:rPr>
            </w:pPr>
            <w:r>
              <w:rPr>
                <w:b/>
                <w:caps/>
                <w:noProof/>
              </w:rPr>
              <w:t>X</w:t>
            </w:r>
          </w:p>
        </w:tc>
        <w:tc>
          <w:tcPr>
            <w:tcW w:w="2977" w:type="dxa"/>
            <w:gridSpan w:val="4"/>
          </w:tcPr>
          <w:p w14:paraId="55302F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2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302FC8" w14:textId="77777777" w:rsidTr="008863B9">
        <w:tc>
          <w:tcPr>
            <w:tcW w:w="2694" w:type="dxa"/>
            <w:gridSpan w:val="2"/>
            <w:tcBorders>
              <w:left w:val="single" w:sz="4" w:space="0" w:color="auto"/>
            </w:tcBorders>
          </w:tcPr>
          <w:p w14:paraId="55302FC6" w14:textId="77777777" w:rsidR="001E41F3" w:rsidRDefault="001E41F3">
            <w:pPr>
              <w:pStyle w:val="CRCoverPage"/>
              <w:spacing w:after="0"/>
              <w:rPr>
                <w:b/>
                <w:i/>
                <w:noProof/>
              </w:rPr>
            </w:pPr>
          </w:p>
        </w:tc>
        <w:tc>
          <w:tcPr>
            <w:tcW w:w="6946" w:type="dxa"/>
            <w:gridSpan w:val="9"/>
            <w:tcBorders>
              <w:right w:val="single" w:sz="4" w:space="0" w:color="auto"/>
            </w:tcBorders>
          </w:tcPr>
          <w:p w14:paraId="55302FC7" w14:textId="77777777" w:rsidR="001E41F3" w:rsidRDefault="001E41F3">
            <w:pPr>
              <w:pStyle w:val="CRCoverPage"/>
              <w:spacing w:after="0"/>
              <w:rPr>
                <w:noProof/>
              </w:rPr>
            </w:pPr>
          </w:p>
        </w:tc>
      </w:tr>
      <w:tr w:rsidR="001E41F3" w14:paraId="55302FCB" w14:textId="77777777" w:rsidTr="008863B9">
        <w:tc>
          <w:tcPr>
            <w:tcW w:w="2694" w:type="dxa"/>
            <w:gridSpan w:val="2"/>
            <w:tcBorders>
              <w:left w:val="single" w:sz="4" w:space="0" w:color="auto"/>
              <w:bottom w:val="single" w:sz="4" w:space="0" w:color="auto"/>
            </w:tcBorders>
          </w:tcPr>
          <w:p w14:paraId="55302F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02FCA" w14:textId="77777777" w:rsidR="001E41F3" w:rsidRDefault="00301906" w:rsidP="00663F6B">
            <w:pPr>
              <w:pStyle w:val="CRCoverPage"/>
              <w:spacing w:after="0"/>
              <w:ind w:left="100"/>
              <w:rPr>
                <w:noProof/>
              </w:rPr>
            </w:pPr>
            <w:r w:rsidRPr="00403383">
              <w:rPr>
                <w:b/>
                <w:u w:val="single"/>
              </w:rPr>
              <w:t>Isolated Impact Analysis:</w:t>
            </w:r>
            <w:r>
              <w:br/>
            </w:r>
            <w:r w:rsidR="000B67E2">
              <w:rPr>
                <w:noProof/>
              </w:rPr>
              <w:t xml:space="preserve">This CR has isolated impact and only clarifies when </w:t>
            </w:r>
            <w:r w:rsidR="000B67E2">
              <w:rPr>
                <w:rFonts w:eastAsia="SimSun"/>
                <w:noProof/>
                <w:lang w:eastAsia="zh-CN"/>
              </w:rPr>
              <w:t>a ACK or a NACK is generated for TB-based HARQ-ACK codebook</w:t>
            </w:r>
            <w:r w:rsidR="000B67E2">
              <w:rPr>
                <w:rFonts w:cs="Arial"/>
                <w:noProof/>
                <w:lang w:val="en-US"/>
              </w:rPr>
              <w:t xml:space="preserve">. </w:t>
            </w:r>
            <w:r>
              <w:rPr>
                <w:rFonts w:cs="Arial"/>
                <w:noProof/>
                <w:lang w:val="en-US"/>
              </w:rPr>
              <w:t>The changes in this CR repressent common understanding within RAN1</w:t>
            </w:r>
            <w:r>
              <w:rPr>
                <w:rFonts w:cs="Arial"/>
              </w:rPr>
              <w:t>.</w:t>
            </w:r>
            <w:r>
              <w:t xml:space="preserve"> </w:t>
            </w:r>
          </w:p>
        </w:tc>
      </w:tr>
      <w:tr w:rsidR="008863B9" w:rsidRPr="008863B9" w14:paraId="55302FCE" w14:textId="77777777" w:rsidTr="008863B9">
        <w:tc>
          <w:tcPr>
            <w:tcW w:w="2694" w:type="dxa"/>
            <w:gridSpan w:val="2"/>
            <w:tcBorders>
              <w:top w:val="single" w:sz="4" w:space="0" w:color="auto"/>
              <w:bottom w:val="single" w:sz="4" w:space="0" w:color="auto"/>
            </w:tcBorders>
          </w:tcPr>
          <w:p w14:paraId="55302F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02FCD" w14:textId="77777777" w:rsidR="008863B9" w:rsidRPr="008863B9" w:rsidRDefault="008863B9">
            <w:pPr>
              <w:pStyle w:val="CRCoverPage"/>
              <w:spacing w:after="0"/>
              <w:ind w:left="100"/>
              <w:rPr>
                <w:noProof/>
                <w:sz w:val="8"/>
                <w:szCs w:val="8"/>
              </w:rPr>
            </w:pPr>
          </w:p>
        </w:tc>
      </w:tr>
      <w:tr w:rsidR="008863B9" w14:paraId="55302FD1" w14:textId="77777777" w:rsidTr="008863B9">
        <w:tc>
          <w:tcPr>
            <w:tcW w:w="2694" w:type="dxa"/>
            <w:gridSpan w:val="2"/>
            <w:tcBorders>
              <w:top w:val="single" w:sz="4" w:space="0" w:color="auto"/>
              <w:left w:val="single" w:sz="4" w:space="0" w:color="auto"/>
              <w:bottom w:val="single" w:sz="4" w:space="0" w:color="auto"/>
            </w:tcBorders>
          </w:tcPr>
          <w:p w14:paraId="55302F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02FD0" w14:textId="77777777" w:rsidR="008863B9" w:rsidRDefault="008863B9">
            <w:pPr>
              <w:pStyle w:val="CRCoverPage"/>
              <w:spacing w:after="0"/>
              <w:ind w:left="100"/>
              <w:rPr>
                <w:noProof/>
              </w:rPr>
            </w:pPr>
          </w:p>
        </w:tc>
      </w:tr>
    </w:tbl>
    <w:p w14:paraId="55302F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02FD3" w14:textId="77777777" w:rsidR="000B67E2" w:rsidRPr="0066002F" w:rsidRDefault="000B67E2" w:rsidP="000B67E2">
      <w:pPr>
        <w:keepNext/>
        <w:keepLines/>
        <w:spacing w:before="180"/>
        <w:ind w:left="1136" w:hanging="1136"/>
        <w:outlineLvl w:val="1"/>
        <w:rPr>
          <w:rFonts w:ascii="Arial" w:hAnsi="Arial"/>
          <w:sz w:val="32"/>
        </w:rPr>
      </w:pPr>
      <w:bookmarkStart w:id="3" w:name="_Toc4424269"/>
      <w:r w:rsidRPr="0066002F">
        <w:rPr>
          <w:rFonts w:ascii="Arial" w:hAnsi="Arial"/>
          <w:sz w:val="32"/>
        </w:rPr>
        <w:lastRenderedPageBreak/>
        <w:t>9.1</w:t>
      </w:r>
      <w:r w:rsidRPr="0066002F">
        <w:rPr>
          <w:rFonts w:ascii="Arial" w:hAnsi="Arial" w:hint="eastAsia"/>
          <w:sz w:val="32"/>
        </w:rPr>
        <w:tab/>
      </w:r>
      <w:r w:rsidRPr="0066002F">
        <w:rPr>
          <w:rFonts w:ascii="Arial" w:hAnsi="Arial"/>
          <w:sz w:val="32"/>
        </w:rPr>
        <w:t>HARQ-ACK codebook determination</w:t>
      </w:r>
      <w:bookmarkEnd w:id="3"/>
    </w:p>
    <w:p w14:paraId="55302FD4" w14:textId="77777777" w:rsidR="000B67E2" w:rsidRPr="0066002F" w:rsidRDefault="000B67E2" w:rsidP="000B67E2">
      <w:r w:rsidRPr="0066002F">
        <w:t>If a UE receives a PDSCH without receiving a corresponding PDCCH, or if the UE receives a PDCCH indicating a SPS PDSCH release, the UE generates one corresponding HARQ-ACK information bit.</w:t>
      </w:r>
    </w:p>
    <w:p w14:paraId="55302FD5" w14:textId="77777777" w:rsidR="000B67E2" w:rsidRPr="0066002F" w:rsidRDefault="000B67E2" w:rsidP="000B67E2">
      <w:r w:rsidRPr="0066002F">
        <w:t xml:space="preserve">If a UE is not provided </w:t>
      </w:r>
      <w:r w:rsidRPr="0066002F">
        <w:rPr>
          <w:i/>
        </w:rPr>
        <w:t>PDSCH-</w:t>
      </w:r>
      <w:proofErr w:type="spellStart"/>
      <w:r w:rsidRPr="0066002F">
        <w:rPr>
          <w:i/>
        </w:rPr>
        <w:t>CodeBlockGroupTransmission</w:t>
      </w:r>
      <w:proofErr w:type="spellEnd"/>
      <w:r w:rsidRPr="0066002F">
        <w:t xml:space="preserve">, the UE generates one HARQ-ACK information bit per transport block. </w:t>
      </w:r>
      <w:ins w:id="4" w:author="Author">
        <w:r w:rsidRPr="00D47130">
          <w:t>The UE generates an ACK for the HARQ-ACK information bit of a TB if the UE successfully decodes the TB and generates a NACK for the HARQ-ACK information bit of a TB if the UE does not successfully decode the TB.</w:t>
        </w:r>
      </w:ins>
    </w:p>
    <w:p w14:paraId="55302FD6" w14:textId="77777777" w:rsidR="000B67E2" w:rsidRPr="0066002F" w:rsidRDefault="000B67E2" w:rsidP="000B67E2">
      <w:pPr>
        <w:rPr>
          <w:lang w:eastAsia="x-none"/>
        </w:rPr>
      </w:pPr>
      <w:r w:rsidRPr="0066002F">
        <w:rPr>
          <w:lang w:eastAsia="x-none"/>
        </w:rPr>
        <w:t xml:space="preserve">A UE does not expect to be indicated to transmit HARQ-ACK information for more than one SPS PDSCH receptions in a same PUCCH. </w:t>
      </w:r>
    </w:p>
    <w:p w14:paraId="55302FD7" w14:textId="77777777" w:rsidR="000B67E2" w:rsidRPr="0066002F" w:rsidRDefault="000B67E2" w:rsidP="000B67E2">
      <w:pPr>
        <w:rPr>
          <w:lang w:eastAsia="x-none"/>
        </w:rPr>
      </w:pPr>
      <w:r w:rsidRPr="0066002F">
        <w:rPr>
          <w:lang w:eastAsia="x-none"/>
        </w:rPr>
        <w:t>In the following, the CRC for DCI format 1_0 is scrambled with a C-RNTI, an MCS-C-RNTI, or a CS-RNTI and the CRC for DCI format 1_1 is scrambled with a C-RNTI or an MCS-C-RNTI</w:t>
      </w:r>
      <w:del w:id="5" w:author="Author">
        <w:r w:rsidRPr="0066002F" w:rsidDel="003E0373">
          <w:rPr>
            <w:lang w:eastAsia="x-none"/>
          </w:rPr>
          <w:delText>,</w:delText>
        </w:r>
      </w:del>
      <w:r w:rsidRPr="0066002F">
        <w:rPr>
          <w:lang w:eastAsia="x-none"/>
        </w:rPr>
        <w:t>.</w:t>
      </w:r>
    </w:p>
    <w:p w14:paraId="55302FD8" w14:textId="77777777" w:rsidR="00A95AF1" w:rsidRDefault="00A95AF1" w:rsidP="000B67E2">
      <w:pPr>
        <w:pStyle w:val="Heading4"/>
        <w:ind w:left="0" w:firstLine="0"/>
        <w:rPr>
          <w:color w:val="000000"/>
        </w:rPr>
      </w:pPr>
    </w:p>
    <w:sectPr w:rsidR="00A95A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02FDB" w14:textId="77777777" w:rsidR="004842BE" w:rsidRDefault="004842BE">
      <w:r>
        <w:separator/>
      </w:r>
    </w:p>
  </w:endnote>
  <w:endnote w:type="continuationSeparator" w:id="0">
    <w:p w14:paraId="55302FDC" w14:textId="77777777" w:rsidR="004842BE" w:rsidRDefault="0048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02FD9" w14:textId="77777777" w:rsidR="004842BE" w:rsidRDefault="004842BE">
      <w:r>
        <w:separator/>
      </w:r>
    </w:p>
  </w:footnote>
  <w:footnote w:type="continuationSeparator" w:id="0">
    <w:p w14:paraId="55302FDA" w14:textId="77777777" w:rsidR="004842BE" w:rsidRDefault="0048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2F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2F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2F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2FE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69"/>
    <w:rsid w:val="000812A9"/>
    <w:rsid w:val="00092035"/>
    <w:rsid w:val="000A6394"/>
    <w:rsid w:val="000B52A0"/>
    <w:rsid w:val="000B67E2"/>
    <w:rsid w:val="000B7FED"/>
    <w:rsid w:val="000C038A"/>
    <w:rsid w:val="000C6598"/>
    <w:rsid w:val="000F0607"/>
    <w:rsid w:val="00145D43"/>
    <w:rsid w:val="00152F6A"/>
    <w:rsid w:val="00191DCC"/>
    <w:rsid w:val="00192C46"/>
    <w:rsid w:val="001A08B3"/>
    <w:rsid w:val="001A7B60"/>
    <w:rsid w:val="001B52F0"/>
    <w:rsid w:val="001B7A65"/>
    <w:rsid w:val="001C70CC"/>
    <w:rsid w:val="001E41F3"/>
    <w:rsid w:val="0021141E"/>
    <w:rsid w:val="0026004D"/>
    <w:rsid w:val="002632EE"/>
    <w:rsid w:val="002640DD"/>
    <w:rsid w:val="00275D12"/>
    <w:rsid w:val="00284FEB"/>
    <w:rsid w:val="002860C4"/>
    <w:rsid w:val="002B5741"/>
    <w:rsid w:val="00301906"/>
    <w:rsid w:val="00301BAF"/>
    <w:rsid w:val="00305409"/>
    <w:rsid w:val="003609EF"/>
    <w:rsid w:val="0036231A"/>
    <w:rsid w:val="00374DD4"/>
    <w:rsid w:val="003D452B"/>
    <w:rsid w:val="003E1A36"/>
    <w:rsid w:val="003F6947"/>
    <w:rsid w:val="00410371"/>
    <w:rsid w:val="00414322"/>
    <w:rsid w:val="004242F1"/>
    <w:rsid w:val="004308A0"/>
    <w:rsid w:val="004531A1"/>
    <w:rsid w:val="00473574"/>
    <w:rsid w:val="004842BE"/>
    <w:rsid w:val="004B75B7"/>
    <w:rsid w:val="0051580D"/>
    <w:rsid w:val="00547111"/>
    <w:rsid w:val="00572B6D"/>
    <w:rsid w:val="00592D74"/>
    <w:rsid w:val="005E1FC8"/>
    <w:rsid w:val="005E2C44"/>
    <w:rsid w:val="00621188"/>
    <w:rsid w:val="006257ED"/>
    <w:rsid w:val="00663F6B"/>
    <w:rsid w:val="00672281"/>
    <w:rsid w:val="00695808"/>
    <w:rsid w:val="006B46FB"/>
    <w:rsid w:val="006E21FB"/>
    <w:rsid w:val="00704C5E"/>
    <w:rsid w:val="007536F0"/>
    <w:rsid w:val="00792342"/>
    <w:rsid w:val="007977A8"/>
    <w:rsid w:val="007B512A"/>
    <w:rsid w:val="007C2097"/>
    <w:rsid w:val="007D6A07"/>
    <w:rsid w:val="007E3BA5"/>
    <w:rsid w:val="007F7259"/>
    <w:rsid w:val="008023B8"/>
    <w:rsid w:val="008040A8"/>
    <w:rsid w:val="008279FA"/>
    <w:rsid w:val="00846888"/>
    <w:rsid w:val="008626E7"/>
    <w:rsid w:val="00870EE7"/>
    <w:rsid w:val="008742A0"/>
    <w:rsid w:val="008863B9"/>
    <w:rsid w:val="008A45A6"/>
    <w:rsid w:val="008C0EB2"/>
    <w:rsid w:val="008F686C"/>
    <w:rsid w:val="009148DE"/>
    <w:rsid w:val="009174E5"/>
    <w:rsid w:val="00941E30"/>
    <w:rsid w:val="009777D9"/>
    <w:rsid w:val="00991B88"/>
    <w:rsid w:val="009A5753"/>
    <w:rsid w:val="009A579D"/>
    <w:rsid w:val="009E3297"/>
    <w:rsid w:val="009F734F"/>
    <w:rsid w:val="00A1508A"/>
    <w:rsid w:val="00A246B6"/>
    <w:rsid w:val="00A47E70"/>
    <w:rsid w:val="00A50CF0"/>
    <w:rsid w:val="00A7671C"/>
    <w:rsid w:val="00A879F7"/>
    <w:rsid w:val="00A95AF1"/>
    <w:rsid w:val="00AA2CBC"/>
    <w:rsid w:val="00AC5820"/>
    <w:rsid w:val="00AD1CD8"/>
    <w:rsid w:val="00AF30B8"/>
    <w:rsid w:val="00B01E0D"/>
    <w:rsid w:val="00B258BB"/>
    <w:rsid w:val="00B40E33"/>
    <w:rsid w:val="00B505BD"/>
    <w:rsid w:val="00B538EF"/>
    <w:rsid w:val="00B67B97"/>
    <w:rsid w:val="00B968C8"/>
    <w:rsid w:val="00BA3EC5"/>
    <w:rsid w:val="00BA51D9"/>
    <w:rsid w:val="00BB5DFC"/>
    <w:rsid w:val="00BD279D"/>
    <w:rsid w:val="00BD6BB8"/>
    <w:rsid w:val="00BF09E9"/>
    <w:rsid w:val="00C32489"/>
    <w:rsid w:val="00C44732"/>
    <w:rsid w:val="00C6663F"/>
    <w:rsid w:val="00C66BA2"/>
    <w:rsid w:val="00C86FC3"/>
    <w:rsid w:val="00C95985"/>
    <w:rsid w:val="00CC5026"/>
    <w:rsid w:val="00CC68D0"/>
    <w:rsid w:val="00CD3B08"/>
    <w:rsid w:val="00CD6CB1"/>
    <w:rsid w:val="00D03F9A"/>
    <w:rsid w:val="00D06D51"/>
    <w:rsid w:val="00D24991"/>
    <w:rsid w:val="00D36167"/>
    <w:rsid w:val="00D404AA"/>
    <w:rsid w:val="00D50255"/>
    <w:rsid w:val="00D66520"/>
    <w:rsid w:val="00D66580"/>
    <w:rsid w:val="00DD6454"/>
    <w:rsid w:val="00DE0E20"/>
    <w:rsid w:val="00DE34CF"/>
    <w:rsid w:val="00E13F3D"/>
    <w:rsid w:val="00E34898"/>
    <w:rsid w:val="00EA306F"/>
    <w:rsid w:val="00EB09B7"/>
    <w:rsid w:val="00EC6BA1"/>
    <w:rsid w:val="00EE7D7C"/>
    <w:rsid w:val="00F2457E"/>
    <w:rsid w:val="00F25D98"/>
    <w:rsid w:val="00F300FB"/>
    <w:rsid w:val="00F30ECA"/>
    <w:rsid w:val="00FB6386"/>
    <w:rsid w:val="00FD5CFD"/>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30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rsid w:val="00A95AF1"/>
    <w:rPr>
      <w:rFonts w:ascii="Times New Roman" w:hAnsi="Times New Roman"/>
      <w:lang w:val="en-GB" w:eastAsia="en-US"/>
    </w:rPr>
  </w:style>
  <w:style w:type="paragraph" w:styleId="ListParagraph">
    <w:name w:val="List Paragraph"/>
    <w:basedOn w:val="Normal"/>
    <w:uiPriority w:val="34"/>
    <w:qFormat/>
    <w:rsid w:val="00D40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40845-6BBA-427B-B1A6-744FD25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2019-05-04T02:45:00Z</dcterms:created>
  <dcterms:modified xsi:type="dcterms:W3CDTF">2019-05-04T02:45:00Z</dcterms:modified>
</cp:coreProperties>
</file>